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65965BEE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A456D4">
        <w:rPr>
          <w:rFonts w:ascii="Arial" w:hAnsi="Arial" w:cs="Arial"/>
          <w:b/>
          <w:sz w:val="22"/>
          <w:szCs w:val="22"/>
        </w:rPr>
        <w:t>2870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E1EE6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B2E02">
        <w:rPr>
          <w:rFonts w:ascii="Arial" w:hAnsi="Arial" w:cs="Arial"/>
          <w:b/>
          <w:bCs/>
          <w:lang w:val="en-US"/>
        </w:rPr>
        <w:t>Xiaomi</w:t>
      </w:r>
    </w:p>
    <w:p w14:paraId="65CE4E4B" w14:textId="65E107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B2E02">
        <w:rPr>
          <w:rFonts w:ascii="Arial" w:hAnsi="Arial" w:cs="Arial"/>
          <w:b/>
          <w:bCs/>
          <w:lang w:val="en-US"/>
        </w:rPr>
        <w:t>Scope of ISAC Security TR</w:t>
      </w:r>
    </w:p>
    <w:p w14:paraId="4E38BC0B" w14:textId="11160992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B2E02">
        <w:rPr>
          <w:rFonts w:ascii="Arial" w:hAnsi="Arial" w:cs="Arial"/>
          <w:b/>
          <w:bCs/>
          <w:lang w:val="en-US"/>
        </w:rPr>
        <w:t>Endorsement</w:t>
      </w:r>
    </w:p>
    <w:p w14:paraId="620389C1" w14:textId="3F6EE9E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B2E02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FB2E02">
        <w:rPr>
          <w:rFonts w:ascii="Arial" w:hAnsi="Arial" w:cs="Arial"/>
          <w:b/>
          <w:bCs/>
          <w:lang w:val="en-US"/>
        </w:rPr>
        <w:t>1.8</w:t>
      </w:r>
    </w:p>
    <w:p w14:paraId="369E83CA" w14:textId="47D400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&lt;TS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number&gt;</w:t>
      </w:r>
    </w:p>
    <w:p w14:paraId="32E76F63" w14:textId="551E7D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&lt;TS version&gt;</w:t>
      </w:r>
    </w:p>
    <w:p w14:paraId="09C0AB02" w14:textId="44781D7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&lt;Work Item&gt;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5E55666" w:rsidR="00C93D83" w:rsidRDefault="00FB2E02">
      <w:pPr>
        <w:rPr>
          <w:lang w:val="en-US"/>
        </w:rPr>
      </w:pPr>
      <w:r w:rsidRPr="00A456D4">
        <w:rPr>
          <w:lang w:val="en-US"/>
        </w:rPr>
        <w:t xml:space="preserve">This pCR proposes the scope of </w:t>
      </w:r>
      <w:r w:rsidR="00A456D4">
        <w:rPr>
          <w:lang w:val="en-US"/>
        </w:rPr>
        <w:t xml:space="preserve">the </w:t>
      </w:r>
      <w:r w:rsidRPr="00A456D4">
        <w:rPr>
          <w:lang w:val="en-US"/>
        </w:rPr>
        <w:t>ISAC security TR based on the skeleton proposed in S3-25</w:t>
      </w:r>
      <w:r w:rsidR="00A456D4" w:rsidRPr="00A456D4">
        <w:rPr>
          <w:lang w:val="en-US"/>
        </w:rPr>
        <w:t>2869</w:t>
      </w:r>
      <w:r w:rsidRPr="00A456D4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AD0C2F" w14:textId="77777777" w:rsidR="00FB2E02" w:rsidRPr="004D3578" w:rsidRDefault="00FB2E02" w:rsidP="00FB2E02">
      <w:pPr>
        <w:pStyle w:val="1"/>
      </w:pPr>
      <w:bookmarkStart w:id="0" w:name="_Toc107843108"/>
      <w:bookmarkStart w:id="1" w:name="_Toc107846092"/>
      <w:r w:rsidRPr="004D3578">
        <w:t>1</w:t>
      </w:r>
      <w:r w:rsidRPr="004D3578">
        <w:tab/>
        <w:t>Scope</w:t>
      </w:r>
      <w:bookmarkEnd w:id="0"/>
      <w:bookmarkEnd w:id="1"/>
    </w:p>
    <w:p w14:paraId="31B95106" w14:textId="248A4061" w:rsidR="00FB2E02" w:rsidRPr="004D3578" w:rsidDel="002256CE" w:rsidRDefault="00FB2E02" w:rsidP="00FB2E02">
      <w:pPr>
        <w:pStyle w:val="EditorsNote"/>
        <w:rPr>
          <w:del w:id="2" w:author="MI" w:date="2025-08-06T19:25:00Z"/>
        </w:rPr>
      </w:pPr>
      <w:bookmarkStart w:id="3" w:name="references"/>
      <w:bookmarkEnd w:id="3"/>
      <w:del w:id="4" w:author="MI" w:date="2025-08-06T19:25:00Z">
        <w:r w:rsidRPr="0047070E" w:rsidDel="002256CE">
          <w:delText>Editor</w:delText>
        </w:r>
        <w:r w:rsidDel="002256CE">
          <w:delText>'</w:delText>
        </w:r>
        <w:r w:rsidRPr="0047070E" w:rsidDel="002256CE">
          <w:delText>s Note: This clause needs more details.</w:delText>
        </w:r>
      </w:del>
    </w:p>
    <w:p w14:paraId="2D3D6EE6" w14:textId="77777777" w:rsidR="002256CE" w:rsidRDefault="002256CE" w:rsidP="002256CE">
      <w:pPr>
        <w:rPr>
          <w:ins w:id="5" w:author="MI" w:date="2025-08-06T19:25:00Z"/>
        </w:rPr>
      </w:pPr>
      <w:ins w:id="6" w:author="MI" w:date="2025-08-06T19:25:00Z">
        <w:r>
          <w:t xml:space="preserve">This </w:t>
        </w:r>
        <w:r w:rsidRPr="00413FFD">
          <w:t>present document</w:t>
        </w:r>
        <w:r>
          <w:t xml:space="preserve"> </w:t>
        </w:r>
        <w:r w:rsidRPr="003B4EBE">
          <w:t>investigat</w:t>
        </w:r>
        <w:r>
          <w:t>es</w:t>
        </w:r>
        <w:r w:rsidRPr="003B4EBE">
          <w:t xml:space="preserve"> the security and privacy aspects of Integrated Sensing and Communication (ISAC)</w:t>
        </w:r>
        <w:r>
          <w:t xml:space="preserve"> in 5G system. </w:t>
        </w:r>
        <w:r w:rsidRPr="00413FFD">
          <w:t>The study is based on the system architecture and function enhancements required to provide support for Sensing</w:t>
        </w:r>
        <w:r>
          <w:t xml:space="preserve"> services</w:t>
        </w:r>
        <w:r w:rsidRPr="00413FFD">
          <w:t xml:space="preserve"> </w:t>
        </w:r>
        <w:r>
          <w:t xml:space="preserve">as </w:t>
        </w:r>
        <w:r w:rsidRPr="00413FFD">
          <w:t>studied in TR 23.700-</w:t>
        </w:r>
        <w:r>
          <w:t>14</w:t>
        </w:r>
        <w:r w:rsidRPr="00413FFD">
          <w:t xml:space="preserve"> [x], so as to ensure that the proposed solutions address the security and privacy implications on the architecture enhancements. Specifically, it covers the following: </w:t>
        </w:r>
      </w:ins>
    </w:p>
    <w:p w14:paraId="28D43BDB" w14:textId="77777777" w:rsidR="002256CE" w:rsidRDefault="002256CE" w:rsidP="002256CE">
      <w:pPr>
        <w:pStyle w:val="B1"/>
        <w:ind w:hanging="283"/>
        <w:rPr>
          <w:ins w:id="7" w:author="MI" w:date="2025-08-06T19:25:00Z"/>
          <w:lang w:eastAsia="zh-CN"/>
        </w:rPr>
      </w:pPr>
      <w:ins w:id="8" w:author="MI" w:date="2025-08-06T19:25:00Z">
        <w:r w:rsidRPr="00AB6818">
          <w:rPr>
            <w:lang w:eastAsia="zh-CN"/>
          </w:rPr>
          <w:t>-</w:t>
        </w:r>
        <w:r w:rsidRPr="00AB6818">
          <w:rPr>
            <w:lang w:eastAsia="zh-CN"/>
          </w:rPr>
          <w:tab/>
        </w:r>
        <w:r>
          <w:rPr>
            <w:lang w:eastAsia="zh-CN"/>
          </w:rPr>
          <w:t xml:space="preserve">The identified </w:t>
        </w:r>
        <w:r w:rsidRPr="007F681E">
          <w:rPr>
            <w:lang w:eastAsia="zh-CN"/>
          </w:rPr>
          <w:t>key issues</w:t>
        </w:r>
        <w:r>
          <w:rPr>
            <w:lang w:eastAsia="zh-CN"/>
          </w:rPr>
          <w:t>, threats,</w:t>
        </w:r>
        <w:r w:rsidRPr="007F681E">
          <w:rPr>
            <w:lang w:eastAsia="zh-CN"/>
          </w:rPr>
          <w:t xml:space="preserve"> </w:t>
        </w:r>
        <w:r>
          <w:rPr>
            <w:lang w:eastAsia="zh-CN"/>
          </w:rPr>
          <w:t>potential requirements and solutions for s</w:t>
        </w:r>
        <w:r w:rsidRPr="00BC64B3">
          <w:rPr>
            <w:lang w:eastAsia="zh-CN"/>
          </w:rPr>
          <w:t>ecurity protection</w:t>
        </w:r>
        <w:r w:rsidRPr="00F0266F">
          <w:rPr>
            <w:lang w:eastAsia="zh-CN"/>
          </w:rPr>
          <w:t xml:space="preserve"> during </w:t>
        </w:r>
        <w:r w:rsidRPr="00BC64B3">
          <w:rPr>
            <w:lang w:eastAsia="zh-CN"/>
          </w:rPr>
          <w:t xml:space="preserve">the </w:t>
        </w:r>
        <w:r>
          <w:rPr>
            <w:lang w:eastAsia="zh-CN"/>
          </w:rPr>
          <w:t>service operations and procedures supporting Sensing</w:t>
        </w:r>
        <w:r w:rsidRPr="00F0266F">
          <w:rPr>
            <w:lang w:eastAsia="zh-CN"/>
          </w:rPr>
          <w:t xml:space="preserve"> services</w:t>
        </w:r>
        <w:r>
          <w:rPr>
            <w:lang w:eastAsia="zh-CN"/>
          </w:rPr>
          <w:t>;</w:t>
        </w:r>
      </w:ins>
    </w:p>
    <w:p w14:paraId="71091347" w14:textId="77777777" w:rsidR="002256CE" w:rsidRDefault="002256CE" w:rsidP="002256CE">
      <w:pPr>
        <w:pStyle w:val="B1"/>
        <w:ind w:hanging="283"/>
        <w:rPr>
          <w:ins w:id="9" w:author="MI" w:date="2025-08-06T19:25:00Z"/>
          <w:lang w:eastAsia="zh-CN"/>
        </w:rPr>
      </w:pPr>
      <w:ins w:id="10" w:author="MI" w:date="2025-08-06T19:25:00Z">
        <w:r>
          <w:rPr>
            <w:lang w:eastAsia="zh-CN"/>
          </w:rPr>
          <w:t>-</w:t>
        </w:r>
        <w:r>
          <w:rPr>
            <w:lang w:eastAsia="zh-CN"/>
          </w:rPr>
          <w:tab/>
          <w:t>The identified</w:t>
        </w:r>
        <w:r w:rsidRPr="007F681E">
          <w:rPr>
            <w:lang w:eastAsia="zh-CN"/>
          </w:rPr>
          <w:t xml:space="preserve"> key issues</w:t>
        </w:r>
        <w:r>
          <w:rPr>
            <w:lang w:eastAsia="zh-CN"/>
          </w:rPr>
          <w:t>, threats,</w:t>
        </w:r>
        <w:r w:rsidRPr="007F681E">
          <w:rPr>
            <w:lang w:eastAsia="zh-CN"/>
          </w:rPr>
          <w:t xml:space="preserve"> </w:t>
        </w:r>
        <w:r>
          <w:rPr>
            <w:lang w:eastAsia="zh-CN"/>
          </w:rPr>
          <w:t>potential requirements and</w:t>
        </w:r>
        <w:r w:rsidRPr="00AB6818">
          <w:t xml:space="preserve"> solutions</w:t>
        </w:r>
        <w:r w:rsidRPr="00AB6818">
          <w:rPr>
            <w:lang w:eastAsia="zh-CN"/>
          </w:rPr>
          <w:t xml:space="preserve"> </w:t>
        </w:r>
        <w:r>
          <w:rPr>
            <w:lang w:eastAsia="zh-CN"/>
          </w:rPr>
          <w:t xml:space="preserve">for protecting privacy for </w:t>
        </w:r>
        <w:r w:rsidRPr="00BC64B3">
          <w:rPr>
            <w:lang w:eastAsia="zh-CN"/>
          </w:rPr>
          <w:t>sensing data collect</w:t>
        </w:r>
        <w:r>
          <w:rPr>
            <w:lang w:eastAsia="zh-CN"/>
          </w:rPr>
          <w:t xml:space="preserve">ion, </w:t>
        </w:r>
        <w:r w:rsidRPr="00BC64B3">
          <w:rPr>
            <w:lang w:eastAsia="zh-CN"/>
          </w:rPr>
          <w:t>sensing data</w:t>
        </w:r>
        <w:r>
          <w:rPr>
            <w:lang w:eastAsia="zh-CN"/>
          </w:rPr>
          <w:t xml:space="preserve"> processing, and </w:t>
        </w:r>
        <w:r w:rsidRPr="00BC64B3">
          <w:rPr>
            <w:lang w:eastAsia="zh-CN"/>
          </w:rPr>
          <w:t>sensing data</w:t>
        </w:r>
        <w:r>
          <w:rPr>
            <w:lang w:eastAsia="zh-CN"/>
          </w:rPr>
          <w:t xml:space="preserve"> exposure.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82BF4A" w14:textId="77777777" w:rsidR="005A7C7B" w:rsidRPr="004D3578" w:rsidRDefault="005A7C7B" w:rsidP="005A7C7B">
      <w:pPr>
        <w:pStyle w:val="1"/>
      </w:pPr>
      <w:r w:rsidRPr="004D3578">
        <w:t>2</w:t>
      </w:r>
      <w:r w:rsidRPr="004D3578">
        <w:tab/>
        <w:t>References</w:t>
      </w:r>
    </w:p>
    <w:p w14:paraId="1EF15F44" w14:textId="77777777" w:rsidR="005A7C7B" w:rsidRPr="004D3578" w:rsidRDefault="005A7C7B" w:rsidP="005A7C7B">
      <w:r w:rsidRPr="004D3578">
        <w:t>The following documents contain provisions which, through reference in this text, constitute provisions of the present document.</w:t>
      </w:r>
    </w:p>
    <w:p w14:paraId="2CE06B9A" w14:textId="77777777" w:rsidR="005A7C7B" w:rsidRPr="004D3578" w:rsidRDefault="005A7C7B" w:rsidP="005A7C7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88CB9C1" w14:textId="77777777" w:rsidR="005A7C7B" w:rsidRPr="004D3578" w:rsidRDefault="005A7C7B" w:rsidP="005A7C7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9BEED8B" w14:textId="77777777" w:rsidR="005A7C7B" w:rsidRPr="004D3578" w:rsidRDefault="005A7C7B" w:rsidP="005A7C7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CABAB75" w14:textId="77777777" w:rsidR="005A7C7B" w:rsidRPr="004D3578" w:rsidRDefault="005A7C7B" w:rsidP="005A7C7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B6AE39" w14:textId="7EB05328" w:rsidR="005A7C7B" w:rsidRPr="004D3578" w:rsidDel="005A7C7B" w:rsidRDefault="005A7C7B" w:rsidP="005A7C7B">
      <w:pPr>
        <w:pStyle w:val="EX"/>
        <w:rPr>
          <w:del w:id="11" w:author="MI" w:date="2025-08-06T19:27:00Z"/>
        </w:rPr>
      </w:pPr>
      <w:bookmarkStart w:id="12" w:name="definitions"/>
      <w:bookmarkEnd w:id="12"/>
      <w:del w:id="13" w:author="MI" w:date="2025-08-06T19:27:00Z">
        <w:r w:rsidRPr="004D3578" w:rsidDel="005A7C7B">
          <w:delText>…</w:delText>
        </w:r>
      </w:del>
    </w:p>
    <w:p w14:paraId="02468499" w14:textId="52A70FA2" w:rsidR="005A7C7B" w:rsidRPr="00BA5170" w:rsidDel="005A7C7B" w:rsidRDefault="005A7C7B" w:rsidP="005A7C7B">
      <w:pPr>
        <w:pStyle w:val="EX"/>
        <w:rPr>
          <w:del w:id="14" w:author="MI" w:date="2025-08-06T19:27:00Z"/>
        </w:rPr>
      </w:pPr>
      <w:del w:id="15" w:author="MI" w:date="2025-08-06T19:27:00Z">
        <w:r w:rsidRPr="004D3578" w:rsidDel="005A7C7B">
          <w:lastRenderedPageBreak/>
          <w:delText>[x]</w:delText>
        </w:r>
        <w:r w:rsidRPr="004D3578" w:rsidDel="005A7C7B">
          <w:tab/>
          <w:delText>&lt;doctype&gt; &lt;#&gt;[ ([up to and including]{yyyy[-mm]|V&lt;a[.b[.c]]&gt;}[onwards])]: "&lt;Title&gt;".</w:delText>
        </w:r>
      </w:del>
    </w:p>
    <w:p w14:paraId="1A032FFF" w14:textId="662112AA" w:rsidR="00C93D83" w:rsidRPr="005A7C7B" w:rsidRDefault="005A7C7B" w:rsidP="005A7C7B">
      <w:pPr>
        <w:pStyle w:val="EX"/>
      </w:pPr>
      <w:ins w:id="16" w:author="MI" w:date="2025-08-06T19:27:00Z">
        <w:r w:rsidRPr="004D3578">
          <w:t>[</w:t>
        </w:r>
      </w:ins>
      <w:ins w:id="17" w:author="MI" w:date="2025-08-18T18:04:00Z">
        <w:r w:rsidR="005C66E4">
          <w:t>x</w:t>
        </w:r>
      </w:ins>
      <w:ins w:id="18" w:author="MI" w:date="2025-08-06T19:27:00Z">
        <w:r w:rsidRPr="004D3578">
          <w:t>]</w:t>
        </w:r>
        <w:r w:rsidRPr="004D3578">
          <w:tab/>
        </w:r>
        <w:r>
          <w:t>3GPP TR 23.700-14</w:t>
        </w:r>
        <w:r w:rsidRPr="004D3578">
          <w:t>:</w:t>
        </w:r>
        <w:r>
          <w:t xml:space="preserve"> </w:t>
        </w:r>
        <w:r w:rsidRPr="004D3578">
          <w:t>"</w:t>
        </w:r>
        <w:r w:rsidRPr="00C07284">
          <w:t>Study on Integrated Sensing and Communication</w:t>
        </w:r>
        <w:r w:rsidRPr="004D3578">
          <w:t>"</w:t>
        </w:r>
      </w:ins>
    </w:p>
    <w:p w14:paraId="356F2D33" w14:textId="716E26D9" w:rsidR="00C93D83" w:rsidRPr="001A5609" w:rsidRDefault="00B41104" w:rsidP="001A5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1A5609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804DA" w14:textId="77777777" w:rsidR="00E85751" w:rsidRDefault="00E85751">
      <w:r>
        <w:separator/>
      </w:r>
    </w:p>
  </w:endnote>
  <w:endnote w:type="continuationSeparator" w:id="0">
    <w:p w14:paraId="534149D8" w14:textId="77777777" w:rsidR="00E85751" w:rsidRDefault="00E8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55E6C" w14:textId="77777777" w:rsidR="00E85751" w:rsidRDefault="00E85751">
      <w:r>
        <w:separator/>
      </w:r>
    </w:p>
  </w:footnote>
  <w:footnote w:type="continuationSeparator" w:id="0">
    <w:p w14:paraId="219DDB86" w14:textId="77777777" w:rsidR="00E85751" w:rsidRDefault="00E85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A5609"/>
    <w:rsid w:val="001B093A"/>
    <w:rsid w:val="001C5CF1"/>
    <w:rsid w:val="002000EF"/>
    <w:rsid w:val="00214DF0"/>
    <w:rsid w:val="002256CE"/>
    <w:rsid w:val="002474B7"/>
    <w:rsid w:val="00266561"/>
    <w:rsid w:val="00287C53"/>
    <w:rsid w:val="002C7896"/>
    <w:rsid w:val="003B4EBE"/>
    <w:rsid w:val="003E496D"/>
    <w:rsid w:val="004054C1"/>
    <w:rsid w:val="00413FFD"/>
    <w:rsid w:val="0041457A"/>
    <w:rsid w:val="0044235F"/>
    <w:rsid w:val="004721C0"/>
    <w:rsid w:val="004A28D7"/>
    <w:rsid w:val="004E2F92"/>
    <w:rsid w:val="0051513A"/>
    <w:rsid w:val="0051688C"/>
    <w:rsid w:val="00587CB1"/>
    <w:rsid w:val="005A7C7B"/>
    <w:rsid w:val="005C66E4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456D4"/>
    <w:rsid w:val="00A97832"/>
    <w:rsid w:val="00AA3DBE"/>
    <w:rsid w:val="00AA7E59"/>
    <w:rsid w:val="00AC1E4C"/>
    <w:rsid w:val="00AD5670"/>
    <w:rsid w:val="00AE35AD"/>
    <w:rsid w:val="00B1513B"/>
    <w:rsid w:val="00B41104"/>
    <w:rsid w:val="00B825AB"/>
    <w:rsid w:val="00BA4BE2"/>
    <w:rsid w:val="00BD1620"/>
    <w:rsid w:val="00BF3721"/>
    <w:rsid w:val="00C13318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4204"/>
    <w:rsid w:val="00E25D01"/>
    <w:rsid w:val="00E54C0A"/>
    <w:rsid w:val="00E85751"/>
    <w:rsid w:val="00F21090"/>
    <w:rsid w:val="00F30FD1"/>
    <w:rsid w:val="00F431B2"/>
    <w:rsid w:val="00F51303"/>
    <w:rsid w:val="00F57C87"/>
    <w:rsid w:val="00F64D5B"/>
    <w:rsid w:val="00F6525A"/>
    <w:rsid w:val="00FB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B2E02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5130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13F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12</cp:revision>
  <cp:lastPrinted>1899-12-31T23:00:00Z</cp:lastPrinted>
  <dcterms:created xsi:type="dcterms:W3CDTF">2025-08-06T10:27:00Z</dcterms:created>
  <dcterms:modified xsi:type="dcterms:W3CDTF">2025-08-18T11:00:00Z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6805fd0729811f0800063bb000062bb">
    <vt:lpwstr>CWMlOA8hZ2FCI5aZ/zCgH7KB1+q5mlbpw1qINhxfMo9aAje+RBOa4vSIThy8x52eG3W9QgRBejsh6mRFOZPHpFcdA==</vt:lpwstr>
  </property>
  <property fmtid="{D5CDD505-2E9C-101B-9397-08002B2CF9AE}" pid="4" name="fileWhereFroms">
    <vt:lpwstr>PpjeLB1gRN0lwrPqMaCTkl6iLvRzbu0DJ3h1LjtPg0wRRKUNNiBG/sA54JDU1AC1dBVv182uiIwqseOaKkpUF2Z9qOluI/BkfgRGanXMTEmL1Kex5PfDuKQOg5o6epURZ2KBi09qQiSQcz2TKFVmrGDdQH3/r8mM91zpTQLdl+0WGh8xlWA15RyvK2/N2zyn66sfimuocnSNUa9/1vklUjKrpHpXgiHp3Pj2p+H6rB/9K1Dudslh8lmlkB4AWrYMZHkssTmcOgAlQS0yImksZg==</vt:lpwstr>
  </property>
</Properties>
</file>